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21: SOLICITATION SUBMISSION CHECKLIST</w:t>
      </w:r>
    </w:p>
    <w:p w14:paraId="0000000B">
      <w:pPr>
        <w:spacing w:line="360"/>
        <w:jc w:val="both"/>
      </w:pPr>
      <w:r>
        <w:rPr>
          <w:i w:val="1"/>
        </w:rPr>
        <w:t>(This attachment is not required to be submitted with your solicitation response.)</w:t>
      </w:r>
    </w:p>
    <w:p w14:paraId="0000000C">
      <w:pPr>
        <w:spacing w:line="360"/>
      </w:pPr>
      <w:r>
        <w:t>Has your firm submitted the following Exhibits?</w:t>
      </w:r>
    </w:p>
    <w:p w14:paraId="0000000D">
      <w:pPr>
        <w:spacing w:line="360"/>
      </w:pPr>
      <w:r>
        <w:t xml:space="preserve">☐ </w:t>
      </w:r>
      <w:hyperlink r:id="rId3">
        <w:r>
          <w:rPr>
            <w:rStyle w:val="Hyperlink"/>
          </w:rPr>
          <w:t>ATTACHMENT 2: INTENT TO BID</w:t>
        </w:r>
      </w:hyperlink>
    </w:p>
    <w:p w14:paraId="0000000E">
      <w:pPr>
        <w:spacing w:line="360"/>
      </w:pPr>
      <w:r>
        <w:t xml:space="preserve">☐ </w:t>
      </w:r>
      <w:hyperlink r:id="rId4">
        <w:r>
          <w:rPr>
            <w:rStyle w:val="Hyperlink"/>
          </w:rPr>
          <w:t>ATTACHMENT 5: CONFIDENTIALITY STATEMENT</w:t>
        </w:r>
      </w:hyperlink>
    </w:p>
    <w:p w14:paraId="0000000F">
      <w:pPr>
        <w:spacing w:line="360"/>
      </w:pPr>
      <w:r>
        <w:t xml:space="preserve">Does your Proposal follow the format specified in </w:t>
      </w:r>
      <w:r>
        <w:t xml:space="preserve">SECTION 5. PROPOSAL/BID FORMAT AND SUBMISSION REQUIREMENTS </w:t>
      </w:r>
      <w:r>
        <w:t>?</w:t>
      </w:r>
    </w:p>
    <w:p w14:paraId="00000010">
      <w:pPr>
        <w:spacing w:line="360"/>
      </w:pPr>
      <w:r>
        <w:t>☐ Packaged and labeled as identified in Section 5.</w:t>
      </w:r>
    </w:p>
    <w:p w14:paraId="00000011">
      <w:pPr>
        <w:spacing w:line="360"/>
      </w:pPr>
      <w:r>
        <w:t>☐ Provided in the number of copies and formatted as identified in Section 5.</w:t>
      </w:r>
    </w:p>
    <w:p w14:paraId="00000012">
      <w:pPr>
        <w:spacing w:line="360"/>
      </w:pPr>
      <w:r>
        <w:t>☐ No cost data provided in any volumes, except in Volume 2.</w:t>
      </w:r>
    </w:p>
    <w:p w14:paraId="00000013">
      <w:pPr>
        <w:spacing w:line="360"/>
      </w:pPr>
      <w:r>
        <w:t>Is your Proposal provided in the following order, as identified in Section 5?</w:t>
      </w:r>
    </w:p>
    <w:p w14:paraId="00000014">
      <w:pPr>
        <w:spacing w:line="360"/>
      </w:pPr>
      <w:r>
        <w:rPr>
          <w:b w:val="1"/>
        </w:rPr>
        <w:t>Volume 1: Response to</w:t>
      </w:r>
      <w:del w:id="0" w:author="Kerry Jones" w:date="2026-02-02T23:07:08">
        <w:r>
          <w:rPr>
            <w:b w:val="1"/>
          </w:rPr>
          <w:delText xml:space="preserve"> Administrative</w:delText>
        </w:r>
      </w:del>
      <w:r>
        <w:rPr>
          <w:b w:val="1"/>
        </w:rPr>
        <w:t xml:space="preserve"> Requirements</w:t>
      </w:r>
    </w:p>
    <w:p w14:paraId="00000015">
      <w:pPr>
        <w:numPr>
          <w:ilvl w:val="0"/>
          <w:numId w:val="1"/>
        </w:numPr>
        <w:spacing w:line="360" w:before="0" w:after="0"/>
        <w:ind w:left="1080"/>
      </w:pPr>
      <w:r>
        <w:t xml:space="preserve">Cover letter with original signature and information as specified in </w:t>
      </w:r>
      <w:r>
        <w:t>SECTION 3.2.1. COVER LETTER (M)</w:t>
      </w:r>
      <w:r>
        <w:t xml:space="preserve">as </w:t>
      </w:r>
      <w:hyperlink r:id="rId5">
        <w:r>
          <w:rPr>
            <w:rStyle w:val="Hyperlink"/>
          </w:rPr>
          <w:t>ATTACHMENT 9: COVER LETTER</w:t>
        </w:r>
      </w:hyperlink>
    </w:p>
    <w:p w14:paraId="00000016">
      <w:pPr>
        <w:numPr>
          <w:ilvl w:val="0"/>
          <w:numId w:val="1"/>
        </w:numPr>
        <w:spacing w:line="360" w:before="0" w:after="0"/>
        <w:ind w:left="1080"/>
      </w:pPr>
      <w:r>
        <w:rPr>
          <w:shd w:val="clear" w:fill="FFFFFF"/>
        </w:rPr>
        <w:t>Required solicitation exhibits, in the following order:</w:t>
      </w:r>
    </w:p>
    <w:p w14:paraId="00000017">
      <w:pPr>
        <w:spacing w:line="360" w:before="0" w:after="0"/>
        <w:ind w:left="1560"/>
      </w:pPr>
    </w:p>
    <w:p w14:paraId="00000018">
      <w:pPr>
        <w:numPr>
          <w:ilvl w:val="1"/>
          <w:numId w:val="1"/>
        </w:numPr>
        <w:spacing w:line="360" w:before="0" w:after="0"/>
        <w:ind w:left="2160"/>
      </w:pPr>
      <w:hyperlink r:id="rId3">
        <w:r>
          <w:rPr>
            <w:rStyle w:val="Hyperlink"/>
          </w:rPr>
          <w:t>ATTACHMENT 2: INTENT TO BID</w:t>
        </w:r>
      </w:hyperlink>
    </w:p>
    <w:p w14:paraId="00000019">
      <w:pPr>
        <w:numPr>
          <w:ilvl w:val="1"/>
          <w:numId w:val="1"/>
        </w:numPr>
        <w:spacing w:line="360" w:before="0" w:after="0"/>
        <w:ind w:left="2160"/>
      </w:pPr>
      <w:hyperlink r:id="rId6">
        <w:r>
          <w:rPr>
            <w:rStyle w:val="Hyperlink"/>
          </w:rPr>
          <w:t>ATTACHMENT 3: FOLLOW -ON DISCLOSURE</w:t>
        </w:r>
      </w:hyperlink>
    </w:p>
    <w:p w14:paraId="0000001A">
      <w:pPr>
        <w:numPr>
          <w:ilvl w:val="1"/>
          <w:numId w:val="1"/>
        </w:numPr>
        <w:spacing w:line="360" w:before="0" w:after="0"/>
        <w:ind w:left="2160"/>
      </w:pPr>
      <w:hyperlink r:id="rId7">
        <w:r>
          <w:rPr>
            <w:rStyle w:val="Hyperlink"/>
          </w:rPr>
          <w:t>ATTACHMENT 4: RESPONSIBILITY CERTIFICATION</w:t>
        </w:r>
      </w:hyperlink>
    </w:p>
    <w:p w14:paraId="0000001B">
      <w:pPr>
        <w:numPr>
          <w:ilvl w:val="1"/>
          <w:numId w:val="1"/>
        </w:numPr>
        <w:spacing w:line="360" w:before="0" w:after="0"/>
        <w:ind w:left="2160"/>
      </w:pPr>
      <w:hyperlink r:id="rId4">
        <w:r>
          <w:rPr>
            <w:rStyle w:val="Hyperlink"/>
          </w:rPr>
          <w:t>ATTACHMENT 5: CONFIDENTIALITY STATEMENT</w:t>
        </w:r>
      </w:hyperlink>
    </w:p>
    <w:p w14:paraId="0000001C">
      <w:pPr>
        <w:numPr>
          <w:ilvl w:val="1"/>
          <w:numId w:val="1"/>
        </w:numPr>
        <w:spacing w:line="360" w:before="0" w:after="0"/>
        <w:ind w:left="2160"/>
      </w:pPr>
      <w:hyperlink r:id="rId8">
        <w:r>
          <w:rPr>
            <w:rStyle w:val="Hyperlink"/>
          </w:rPr>
          <w:t>ATTACHMENT 6: RESPONSE TO ADMINISTRATIVE REQUIREMENTS</w:t>
        </w:r>
      </w:hyperlink>
    </w:p>
    <w:p w14:paraId="0000001D">
      <w:pPr>
        <w:numPr>
          <w:ilvl w:val="1"/>
          <w:numId w:val="1"/>
        </w:numPr>
        <w:spacing w:line="360" w:before="0" w:after="0"/>
        <w:ind w:left="2160"/>
      </w:pPr>
      <w:hyperlink r:id="rId9">
        <w:r>
          <w:rPr>
            <w:rStyle w:val="Hyperlink"/>
          </w:rPr>
          <w:t>ATTACHMENT 7: BIDDER DECLARATION GSPD 05-105</w:t>
        </w:r>
      </w:hyperlink>
    </w:p>
    <w:p w14:paraId="0000001E">
      <w:pPr>
        <w:numPr>
          <w:ilvl w:val="1"/>
          <w:numId w:val="1"/>
        </w:numPr>
        <w:spacing w:line="360" w:before="0" w:after="0"/>
        <w:ind w:left="2160"/>
      </w:pPr>
      <w:hyperlink r:id="rId10">
        <w:r>
          <w:rPr>
            <w:rStyle w:val="Hyperlink"/>
          </w:rPr>
          <w:t>ATTACHMENT 8: WORKERS' COMPENSATION CERTIFICATION</w:t>
        </w:r>
      </w:hyperlink>
    </w:p>
    <w:p w14:paraId="0000001F">
      <w:pPr>
        <w:numPr>
          <w:ilvl w:val="1"/>
          <w:numId w:val="1"/>
        </w:numPr>
        <w:spacing w:line="360" w:before="0" w:after="0"/>
        <w:ind w:left="2160"/>
      </w:pPr>
      <w:hyperlink r:id="rId11">
        <w:r>
          <w:rPr>
            <w:rStyle w:val="Hyperlink"/>
          </w:rPr>
          <w:t>ATTACHMENT 10: DVBE DECLARATIONS</w:t>
        </w:r>
      </w:hyperlink>
    </w:p>
    <w:p w14:paraId="00000020">
      <w:pPr>
        <w:numPr>
          <w:ilvl w:val="1"/>
          <w:numId w:val="1"/>
        </w:numPr>
        <w:spacing w:line="360" w:before="0" w:after="0"/>
        <w:ind w:left="2160"/>
      </w:pPr>
      <w:hyperlink r:id="rId12">
        <w:r>
          <w:rPr>
            <w:rStyle w:val="Hyperlink"/>
          </w:rPr>
          <w:t>ATTACHMENT 11: BIDDING PREFERENCES AND INCENTIVES</w:t>
        </w:r>
      </w:hyperlink>
    </w:p>
    <w:p w14:paraId="00000021">
      <w:pPr>
        <w:numPr>
          <w:ilvl w:val="1"/>
          <w:numId w:val="1"/>
        </w:numPr>
        <w:spacing w:line="360" w:before="0" w:after="0"/>
        <w:ind w:left="2160"/>
      </w:pPr>
      <w:hyperlink r:id="rId13">
        <w:r>
          <w:rPr>
            <w:rStyle w:val="Hyperlink"/>
          </w:rPr>
          <w:t>ATTACHMENT 12: COMMERCIALLY USEFUL FUNCTION (CUF) CERTIFICATION</w:t>
        </w:r>
      </w:hyperlink>
    </w:p>
    <w:p w14:paraId="00000022">
      <w:pPr>
        <w:spacing w:line="360" w:before="0" w:after="0"/>
        <w:ind w:left="2160"/>
      </w:pPr>
      <w:hyperlink r:id="rId14">
        <w:r>
          <w:rPr>
            <w:rStyle w:val="Hyperlink"/>
          </w:rPr>
          <w:t>ATTACHMENT 13: TACPA PREFERENCE REQUEST FORMS</w:t>
        </w:r>
      </w:hyperlink>
      <w:r>
        <w:t>, if applicable</w:t>
      </w:r>
    </w:p>
    <w:p w14:paraId="00000023">
      <w:pPr>
        <w:numPr>
          <w:ilvl w:val="1"/>
          <w:numId w:val="1"/>
        </w:numPr>
        <w:spacing w:line="360" w:before="0" w:after="0"/>
      </w:pPr>
      <w:hyperlink r:id="rId15">
        <w:r>
          <w:rPr>
            <w:rStyle w:val="Hyperlink"/>
          </w:rPr>
          <w:t>ATTACHMENT 15: BIDDER QUALIFICATIONS FORM</w:t>
        </w:r>
      </w:hyperlink>
    </w:p>
    <w:p w14:paraId="00000024">
      <w:pPr>
        <w:numPr>
          <w:ilvl w:val="1"/>
          <w:numId w:val="1"/>
        </w:numPr>
        <w:spacing w:line="360" w:before="0" w:after="0"/>
      </w:pPr>
      <w:hyperlink r:id="rId16">
        <w:r>
          <w:rPr>
            <w:rStyle w:val="Hyperlink"/>
          </w:rPr>
          <w:t>ATTACHMENT 16: BIDDER REFERENCE FORM</w:t>
        </w:r>
      </w:hyperlink>
    </w:p>
    <w:p w14:paraId="00000025">
      <w:pPr>
        <w:numPr>
          <w:ilvl w:val="1"/>
          <w:numId w:val="1"/>
        </w:numPr>
        <w:spacing w:line="360" w:before="0" w:after="0"/>
      </w:pPr>
      <w:hyperlink r:id="rId17">
        <w:r>
          <w:rPr>
            <w:rStyle w:val="Hyperlink"/>
          </w:rPr>
          <w:t>ATTACHMENT 17.1: PROJECT MANAGER - QUALIFICATIONS FORM</w:t>
        </w:r>
      </w:hyperlink>
    </w:p>
    <w:p w14:paraId="00000026">
      <w:pPr>
        <w:numPr>
          <w:ilvl w:val="1"/>
          <w:numId w:val="1"/>
        </w:numPr>
        <w:spacing w:line="360" w:before="0" w:after="0"/>
      </w:pPr>
      <w:hyperlink r:id="rId18">
        <w:r>
          <w:rPr>
            <w:rStyle w:val="Hyperlink"/>
          </w:rPr>
          <w:t>ATTACHMENT 17.2: PROJECT MANAGER - REFERENCE FORM</w:t>
        </w:r>
      </w:hyperlink>
    </w:p>
    <w:p w14:paraId="00000027">
      <w:pPr>
        <w:numPr>
          <w:ilvl w:val="1"/>
          <w:numId w:val="1"/>
        </w:numPr>
        <w:spacing w:line="360" w:before="0" w:after="0"/>
      </w:pPr>
      <w:hyperlink r:id="rId19">
        <w:r>
          <w:rPr>
            <w:rStyle w:val="Hyperlink"/>
          </w:rPr>
          <w:t>ATTACHMENT 17.3: SCRUM MASTER - QUALIFICATIONS FORM</w:t>
        </w:r>
      </w:hyperlink>
    </w:p>
    <w:p w14:paraId="00000028">
      <w:pPr>
        <w:numPr>
          <w:ilvl w:val="1"/>
          <w:numId w:val="1"/>
        </w:numPr>
        <w:spacing w:line="360" w:before="0" w:after="0"/>
      </w:pPr>
      <w:hyperlink r:id="rId20">
        <w:r>
          <w:rPr>
            <w:rStyle w:val="Hyperlink"/>
          </w:rPr>
          <w:t>ATTACHMENT 17.4: SCRUM MASTER - REFERENCE FORM</w:t>
        </w:r>
      </w:hyperlink>
    </w:p>
    <w:p w14:paraId="00000029">
      <w:pPr>
        <w:numPr>
          <w:ilvl w:val="1"/>
          <w:numId w:val="1"/>
        </w:numPr>
        <w:spacing w:line="360" w:before="0" w:after="0"/>
      </w:pPr>
      <w:hyperlink r:id="rId21">
        <w:r>
          <w:rPr>
            <w:rStyle w:val="Hyperlink"/>
          </w:rPr>
          <w:t>ATTACHMENT 17.5: LEAD DEVELOPER - QUALIFICATIONS FORM</w:t>
        </w:r>
      </w:hyperlink>
    </w:p>
    <w:p w14:paraId="0000002A">
      <w:pPr>
        <w:numPr>
          <w:ilvl w:val="1"/>
          <w:numId w:val="1"/>
        </w:numPr>
        <w:spacing w:line="360" w:before="0" w:after="0"/>
      </w:pPr>
      <w:hyperlink r:id="rId22">
        <w:r>
          <w:rPr>
            <w:rStyle w:val="Hyperlink"/>
          </w:rPr>
          <w:t>ATTACHMENT 17.6: LEAD DEVELOPER - REFERENCE FORM</w:t>
        </w:r>
      </w:hyperlink>
    </w:p>
    <w:p w14:paraId="0000002B">
      <w:pPr>
        <w:numPr>
          <w:ilvl w:val="1"/>
          <w:numId w:val="1"/>
        </w:numPr>
        <w:spacing w:line="360" w:before="0" w:after="0"/>
      </w:pPr>
      <w:hyperlink r:id="rId23">
        <w:r>
          <w:rPr>
            <w:rStyle w:val="Hyperlink"/>
          </w:rPr>
          <w:t>ATTACHMENT 17.7: LEAD BUSINESS ANALYST - QUALIFICATIONS FORM</w:t>
        </w:r>
      </w:hyperlink>
    </w:p>
    <w:p w14:paraId="0000002C">
      <w:pPr>
        <w:numPr>
          <w:ilvl w:val="1"/>
          <w:numId w:val="1"/>
        </w:numPr>
        <w:spacing w:line="360" w:before="0" w:after="0"/>
      </w:pPr>
      <w:hyperlink r:id="rId24">
        <w:r>
          <w:rPr>
            <w:rStyle w:val="Hyperlink"/>
          </w:rPr>
          <w:t>ATTACHMENT 17.8: LEAD BUSINESS ANALYST - REFERENCE FORM</w:t>
        </w:r>
      </w:hyperlink>
    </w:p>
    <w:p w14:paraId="0000002D">
      <w:pPr>
        <w:numPr>
          <w:ilvl w:val="1"/>
          <w:numId w:val="1"/>
        </w:numPr>
        <w:spacing w:line="360" w:before="0" w:after="0"/>
      </w:pPr>
      <w:hyperlink r:id="rId25">
        <w:r>
          <w:rPr>
            <w:rStyle w:val="Hyperlink"/>
          </w:rPr>
          <w:t>ATTACHMENT 17.9: QUALITY ASSURANCE TESTING LEAD - QUALIFICATIONS FORM</w:t>
        </w:r>
      </w:hyperlink>
    </w:p>
    <w:p w14:paraId="0000002E">
      <w:pPr>
        <w:numPr>
          <w:ilvl w:val="1"/>
          <w:numId w:val="1"/>
        </w:numPr>
        <w:spacing w:line="360" w:before="0" w:after="0"/>
      </w:pPr>
      <w:hyperlink r:id="rId26">
        <w:r>
          <w:rPr>
            <w:rStyle w:val="Hyperlink"/>
          </w:rPr>
          <w:t>ATTACHMENT 17.10: QUALITY ASSURANCE TESTING LEAD - REFERENCE FORM</w:t>
        </w:r>
      </w:hyperlink>
    </w:p>
    <w:p w14:paraId="0000002F">
      <w:pPr>
        <w:numPr>
          <w:ilvl w:val="1"/>
          <w:numId w:val="1"/>
        </w:numPr>
        <w:spacing w:line="360" w:before="0" w:after="0"/>
      </w:pPr>
      <w:hyperlink r:id="rId27">
        <w:r>
          <w:rPr>
            <w:rStyle w:val="Hyperlink"/>
          </w:rPr>
          <w:t>ATTACHMENT 17.11: SOLUTIONS ARCHITECT - QUALIFICATIONS FORM</w:t>
        </w:r>
      </w:hyperlink>
    </w:p>
    <w:p w14:paraId="00000030">
      <w:pPr>
        <w:numPr>
          <w:ilvl w:val="1"/>
          <w:numId w:val="1"/>
        </w:numPr>
        <w:spacing w:line="360" w:before="0" w:after="0"/>
      </w:pPr>
      <w:hyperlink r:id="rId28">
        <w:r>
          <w:rPr>
            <w:rStyle w:val="Hyperlink"/>
          </w:rPr>
          <w:t>ATTACHMENT 17.12: SOLUTIONS ARCHITECT - REFERENCE FORM</w:t>
        </w:r>
      </w:hyperlink>
    </w:p>
    <w:p w14:paraId="00000031">
      <w:pPr>
        <w:numPr>
          <w:ilvl w:val="1"/>
          <w:numId w:val="1"/>
        </w:numPr>
        <w:spacing w:line="360" w:before="0" w:after="0"/>
      </w:pPr>
      <w:hyperlink r:id="rId29">
        <w:r>
          <w:rPr>
            <w:rStyle w:val="Hyperlink"/>
          </w:rPr>
          <w:t>ATTACHMENT 17.13: SYSTEM CONFIGURATION AND INTEGRATION LEAD - QUALIFICATIONS FORM</w:t>
        </w:r>
      </w:hyperlink>
    </w:p>
    <w:p w14:paraId="00000032">
      <w:pPr>
        <w:numPr>
          <w:ilvl w:val="1"/>
          <w:numId w:val="1"/>
        </w:numPr>
        <w:spacing w:line="360" w:before="0" w:after="0"/>
      </w:pPr>
      <w:hyperlink r:id="rId30">
        <w:r>
          <w:rPr>
            <w:rStyle w:val="Hyperlink"/>
          </w:rPr>
          <w:t>ATTACHMENT 17.14: SYSTEM CONFIGURATION AND INTEGRATION LEAD - REFERENCE FORM</w:t>
        </w:r>
      </w:hyperlink>
    </w:p>
    <w:p w14:paraId="00000033">
      <w:pPr>
        <w:numPr>
          <w:ilvl w:val="1"/>
          <w:numId w:val="1"/>
        </w:numPr>
        <w:spacing w:line="360" w:before="0" w:after="0"/>
      </w:pPr>
      <w:hyperlink r:id="rId31">
        <w:r>
          <w:rPr>
            <w:rStyle w:val="Hyperlink"/>
          </w:rPr>
          <w:t>ATTACHMENT 17.15: LEAD DATABASE ADMINISTRATOR - QUALIFICATIONS FORM</w:t>
        </w:r>
      </w:hyperlink>
    </w:p>
    <w:p w14:paraId="00000034">
      <w:pPr>
        <w:numPr>
          <w:ilvl w:val="1"/>
          <w:numId w:val="1"/>
        </w:numPr>
        <w:spacing w:line="360" w:before="0" w:after="0"/>
      </w:pPr>
      <w:hyperlink r:id="rId32">
        <w:r>
          <w:rPr>
            <w:rStyle w:val="Hyperlink"/>
          </w:rPr>
          <w:t>ATTACHMENT 17.16: LEAD DATABASE ADMINISTRATOR - REFERENCE FORM</w:t>
        </w:r>
      </w:hyperlink>
    </w:p>
    <w:p w14:paraId="00000035">
      <w:pPr>
        <w:numPr>
          <w:ilvl w:val="1"/>
          <w:numId w:val="1"/>
        </w:numPr>
        <w:spacing w:line="360" w:before="0" w:after="0"/>
      </w:pPr>
      <w:hyperlink r:id="rId33">
        <w:r>
          <w:rPr>
            <w:rStyle w:val="Hyperlink"/>
          </w:rPr>
          <w:t>ATTACHMENT 17.17: RELEASE MANAGEMENT LEAD - QUALIFICATIONS FORM</w:t>
        </w:r>
      </w:hyperlink>
    </w:p>
    <w:p w14:paraId="00000036">
      <w:pPr>
        <w:numPr>
          <w:ilvl w:val="1"/>
          <w:numId w:val="1"/>
        </w:numPr>
        <w:spacing w:line="360" w:before="0" w:after="0"/>
      </w:pPr>
      <w:hyperlink r:id="rId34">
        <w:r>
          <w:rPr>
            <w:rStyle w:val="Hyperlink"/>
          </w:rPr>
          <w:t>ATTACHMENT 17.18: RELEASE MANAGEMENT LEAD - REFERENCE FORM</w:t>
        </w:r>
      </w:hyperlink>
    </w:p>
    <w:p w14:paraId="00000037">
      <w:pPr>
        <w:numPr>
          <w:ilvl w:val="1"/>
          <w:numId w:val="1"/>
        </w:numPr>
        <w:spacing w:line="360" w:before="0" w:after="0"/>
      </w:pPr>
      <w:hyperlink r:id="rId35">
        <w:r>
          <w:rPr>
            <w:rStyle w:val="Hyperlink"/>
          </w:rPr>
          <w:t>ATTACHMENT 17.19: LEAD SECURITY ANALYST - QUALIFICATIONS FORM</w:t>
        </w:r>
      </w:hyperlink>
    </w:p>
    <w:p w14:paraId="00000038">
      <w:pPr>
        <w:numPr>
          <w:ilvl w:val="1"/>
          <w:numId w:val="1"/>
        </w:numPr>
        <w:spacing w:line="360" w:before="0" w:after="0"/>
      </w:pPr>
      <w:hyperlink r:id="rId36">
        <w:r>
          <w:rPr>
            <w:rStyle w:val="Hyperlink"/>
          </w:rPr>
          <w:t>ATTACHMENT 17.20: LEAD SECURITY ANALYST - REFERENCE FORM</w:t>
        </w:r>
      </w:hyperlink>
    </w:p>
    <w:p w14:paraId="00000039">
      <w:pPr>
        <w:numPr>
          <w:ilvl w:val="1"/>
          <w:numId w:val="1"/>
        </w:numPr>
        <w:spacing w:line="360" w:before="0" w:after="0"/>
      </w:pPr>
      <w:hyperlink r:id="rId37">
        <w:r>
          <w:rPr>
            <w:rStyle w:val="Hyperlink"/>
          </w:rPr>
          <w:t>ATTACHMENT 17.21: SOLUTION OPERATIONS LEAD - QUALIFICATIONS FORM</w:t>
        </w:r>
      </w:hyperlink>
    </w:p>
    <w:p w14:paraId="0000003A">
      <w:pPr>
        <w:numPr>
          <w:ilvl w:val="1"/>
          <w:numId w:val="1"/>
        </w:numPr>
        <w:spacing w:line="360" w:before="0" w:after="0"/>
      </w:pPr>
      <w:hyperlink r:id="rId38">
        <w:r>
          <w:rPr>
            <w:rStyle w:val="Hyperlink"/>
          </w:rPr>
          <w:t>ATTACHMENT 17.22: SOLUTION OPERATIONS LEAD - REFERENCE FORM</w:t>
        </w:r>
      </w:hyperlink>
    </w:p>
    <w:p w14:paraId="0000003B">
      <w:pPr>
        <w:numPr>
          <w:ilvl w:val="1"/>
          <w:numId w:val="1"/>
        </w:numPr>
        <w:spacing w:line="360" w:before="0" w:after="0"/>
      </w:pPr>
      <w:hyperlink r:id="rId39">
        <w:r>
          <w:rPr>
            <w:rStyle w:val="Hyperlink"/>
          </w:rPr>
          <w:t>ATTACHMENT 17.23: ENGAGEMENT MANAGER - QUALIFICATIONS FORM</w:t>
        </w:r>
      </w:hyperlink>
    </w:p>
    <w:p w14:paraId="0000003C">
      <w:pPr>
        <w:numPr>
          <w:ilvl w:val="1"/>
          <w:numId w:val="1"/>
        </w:numPr>
        <w:spacing w:line="360" w:before="0" w:after="0"/>
      </w:pPr>
      <w:hyperlink r:id="rId40">
        <w:r>
          <w:rPr>
            <w:rStyle w:val="Hyperlink"/>
          </w:rPr>
          <w:t>ATTACHMENT 17.24: ENGAGEMENT MANAGER - REFERENCE FORM</w:t>
        </w:r>
      </w:hyperlink>
    </w:p>
    <w:p w14:paraId="0000003D">
      <w:pPr>
        <w:numPr>
          <w:ilvl w:val="1"/>
          <w:numId w:val="1"/>
        </w:numPr>
        <w:spacing w:line="360" w:before="0" w:after="0"/>
      </w:pPr>
      <w:hyperlink r:id="rId41">
        <w:r>
          <w:rPr>
            <w:rStyle w:val="Hyperlink"/>
          </w:rPr>
          <w:t>ATTACHMENT 17.25: ORGANIZATIONAL CHANGE MANAGEMENT LEAD - QUALIFICATIONS FORM</w:t>
        </w:r>
      </w:hyperlink>
    </w:p>
    <w:p w14:paraId="0000003E">
      <w:pPr>
        <w:numPr>
          <w:ilvl w:val="1"/>
          <w:numId w:val="1"/>
        </w:numPr>
        <w:spacing w:line="360" w:before="0" w:after="0"/>
      </w:pPr>
      <w:hyperlink r:id="rId42">
        <w:r>
          <w:rPr>
            <w:rStyle w:val="Hyperlink"/>
          </w:rPr>
          <w:t>ATTACHMENT 17.26: ORGANIZATIONAL CHANGE MANAGEMENT LEAD - REFERENCE FORM</w:t>
        </w:r>
      </w:hyperlink>
    </w:p>
    <w:p w14:paraId="0000003F">
      <w:pPr>
        <w:numPr>
          <w:ilvl w:val="1"/>
          <w:numId w:val="1"/>
        </w:numPr>
        <w:spacing w:line="360" w:before="0" w:after="0"/>
      </w:pPr>
      <w:hyperlink r:id="rId43">
        <w:r>
          <w:rPr>
            <w:rStyle w:val="Hyperlink"/>
          </w:rPr>
          <w:t>ATTACHMENT 17.27: COMMUNICATIONS LEAD - QUALIFICATIONS FORM</w:t>
        </w:r>
      </w:hyperlink>
    </w:p>
    <w:p w14:paraId="00000040">
      <w:pPr>
        <w:numPr>
          <w:ilvl w:val="1"/>
          <w:numId w:val="1"/>
        </w:numPr>
        <w:spacing w:line="360" w:before="0" w:after="0"/>
      </w:pPr>
      <w:hyperlink r:id="rId44">
        <w:r>
          <w:rPr>
            <w:rStyle w:val="Hyperlink"/>
          </w:rPr>
          <w:t>ATTACHMENT 17.28: COMMUNICATIONS LEAD - REFERENCE FORM</w:t>
        </w:r>
      </w:hyperlink>
    </w:p>
    <w:p w14:paraId="00000041">
      <w:pPr>
        <w:numPr>
          <w:ilvl w:val="1"/>
          <w:numId w:val="1"/>
        </w:numPr>
        <w:spacing w:line="360" w:before="0" w:after="0"/>
      </w:pPr>
      <w:hyperlink r:id="rId45">
        <w:r>
          <w:rPr>
            <w:rStyle w:val="Hyperlink"/>
          </w:rPr>
          <w:t>ATTACHMENT 17.29: DEVELOPER - QUALIFICATIONS FORM</w:t>
        </w:r>
      </w:hyperlink>
      <w:r>
        <w:t xml:space="preserve"> :</w:t>
      </w:r>
    </w:p>
    <w:p w14:paraId="00000042">
      <w:pPr>
        <w:numPr>
          <w:ilvl w:val="1"/>
          <w:numId w:val="1"/>
        </w:numPr>
        <w:spacing w:line="360" w:before="0" w:after="0"/>
      </w:pPr>
      <w:hyperlink r:id="rId46">
        <w:r>
          <w:rPr>
            <w:rStyle w:val="Hyperlink"/>
          </w:rPr>
          <w:t>ATTACHMENT 17.30: DEVELOPER - REFERENCE FORM</w:t>
        </w:r>
      </w:hyperlink>
    </w:p>
    <w:p w14:paraId="00000043">
      <w:pPr>
        <w:numPr>
          <w:ilvl w:val="1"/>
          <w:numId w:val="1"/>
        </w:numPr>
        <w:spacing w:line="360" w:before="0" w:after="0"/>
      </w:pPr>
      <w:hyperlink r:id="rId47">
        <w:r>
          <w:rPr>
            <w:rStyle w:val="Hyperlink"/>
          </w:rPr>
          <w:t>ATTACHMENT 17.31: QUALITY ASSURANCE TESTER - QUALIFICATIONS FORM</w:t>
        </w:r>
      </w:hyperlink>
    </w:p>
    <w:p w14:paraId="00000044">
      <w:pPr>
        <w:numPr>
          <w:ilvl w:val="1"/>
          <w:numId w:val="1"/>
        </w:numPr>
        <w:spacing w:line="360" w:before="0" w:after="0"/>
      </w:pPr>
      <w:hyperlink r:id="rId48">
        <w:r>
          <w:rPr>
            <w:rStyle w:val="Hyperlink"/>
          </w:rPr>
          <w:t>ATTACHMENT 17.32: QUALITY ASSURANCE TESTER - REFERENCE FORM</w:t>
        </w:r>
      </w:hyperlink>
    </w:p>
    <w:p w14:paraId="00000045">
      <w:pPr>
        <w:numPr>
          <w:ilvl w:val="1"/>
          <w:numId w:val="1"/>
        </w:numPr>
        <w:spacing w:line="360" w:before="0" w:after="0"/>
      </w:pPr>
      <w:hyperlink r:id="rId49">
        <w:r>
          <w:rPr>
            <w:rStyle w:val="Hyperlink"/>
          </w:rPr>
          <w:t>ATTACHMENT 19: NARRATIVE RESPONSE</w:t>
        </w:r>
      </w:hyperlink>
    </w:p>
    <w:p w14:paraId="00000046">
      <w:pPr>
        <w:numPr>
          <w:ilvl w:val="1"/>
          <w:numId w:val="1"/>
        </w:numPr>
        <w:spacing w:line="360" w:before="0" w:after="0"/>
      </w:pPr>
      <w:hyperlink r:id="rId50">
        <w:r>
          <w:rPr>
            <w:rStyle w:val="Hyperlink"/>
          </w:rPr>
          <w:t>EXHIBIT B: FUNCTIONAL AND NON-FUNCTIONAL REQUIREMENTS</w:t>
        </w:r>
      </w:hyperlink>
    </w:p>
    <w:p w14:paraId="00000047">
      <w:pPr>
        <w:numPr>
          <w:ilvl w:val="1"/>
          <w:numId w:val="1"/>
        </w:numPr>
        <w:spacing w:line="360" w:before="0" w:after="0"/>
      </w:pPr>
      <w:hyperlink r:id="rId51">
        <w:r>
          <w:rPr>
            <w:rStyle w:val="Hyperlink"/>
          </w:rPr>
          <w:t xml:space="preserve">EXHIBIT </w:t>
        </w:r>
        <w:ins w:id="1" w:author="Kerry Jones" w:date="2026-02-03T23:08:13">
          <w:r>
            <w:rPr>
              <w:rStyle w:val="Hyperlink"/>
            </w:rPr>
            <w:t>D</w:t>
          </w:r>
        </w:ins>
        <w:del w:id="2" w:author="Kerry Jones" w:date="2026-02-03T23:08:10">
          <w:r>
            <w:rPr>
              <w:rStyle w:val="Hyperlink"/>
            </w:rPr>
            <w:delText>C</w:delText>
          </w:r>
        </w:del>
        <w:r>
          <w:rPr>
            <w:rStyle w:val="Hyperlink"/>
          </w:rPr>
          <w:t>: DELIVERABLES TABLE</w:t>
        </w:r>
      </w:hyperlink>
    </w:p>
    <w:p w14:paraId="00000048">
      <w:pPr>
        <w:spacing w:line="360" w:before="0" w:after="0"/>
        <w:ind w:left="1200"/>
      </w:pPr>
    </w:p>
    <w:p w14:paraId="00000049">
      <w:pPr>
        <w:spacing w:line="360"/>
      </w:pPr>
      <w:r>
        <w:rPr>
          <w:b w:val="1"/>
        </w:rPr>
        <w:t>Volume 2: C</w:t>
      </w:r>
      <w:ins w:id="3" w:author="Kerry Jones" w:date="2026-02-02T23:05:32">
        <w:r>
          <w:rPr>
            <w:b w:val="1"/>
          </w:rPr>
          <w:t>ost</w:t>
        </w:r>
      </w:ins>
      <w:del w:id="4" w:author="Kerry Jones" w:date="2026-02-02T23:05:30">
        <w:r>
          <w:rPr>
            <w:b w:val="1"/>
          </w:rPr>
          <w:delText>ontract</w:delText>
        </w:r>
      </w:del>
    </w:p>
    <w:p w14:paraId="0000004A">
      <w:pPr>
        <w:spacing w:line="360"/>
        <w:ind w:left="480"/>
      </w:pPr>
      <w:r>
        <w:t xml:space="preserve">☐ </w:t>
      </w:r>
      <w:hyperlink r:id="rId52">
        <w:r>
          <w:rPr>
            <w:rStyle w:val="Hyperlink"/>
          </w:rPr>
          <w:t>EXHIBIT C: COST WORKSHEETS</w:t>
        </w:r>
      </w:hyperlink>
    </w:p>
    <w:p w14:paraId="0000004B">
      <w:pPr>
        <w:spacing w:line="360"/>
        <w:ind w:left="480"/>
      </w:pP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right"/>
      <w:pPr>
        <w:ind w:left="120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6" TargetMode="External" /><Relationship Id="rId4" Type="http://schemas.openxmlformats.org/officeDocument/2006/relationships/hyperlink" Target="https://sb.cityinnovate.com/account/solicitations/documents/225372" TargetMode="External" /><Relationship Id="rId5" Type="http://schemas.openxmlformats.org/officeDocument/2006/relationships/hyperlink" Target="https://sb.cityinnovate.com/account/solicitations/documents/225377" TargetMode="External" /><Relationship Id="rId6" Type="http://schemas.openxmlformats.org/officeDocument/2006/relationships/hyperlink" Target="https://sb.cityinnovate.com/account/solicitations/documents/375149" TargetMode="External" /><Relationship Id="rId7" Type="http://schemas.openxmlformats.org/officeDocument/2006/relationships/hyperlink" Target="https://sb.cityinnovate.com/account/solicitations/documents/375624" TargetMode="External" /><Relationship Id="rId8" Type="http://schemas.openxmlformats.org/officeDocument/2006/relationships/hyperlink" Target="https://sb.cityinnovate.com/account/solicitations/documents/225378" TargetMode="External" /><Relationship Id="rId9" Type="http://schemas.openxmlformats.org/officeDocument/2006/relationships/hyperlink" Target="https://sb.cityinnovate.com/account/solicitations/documents/225375" TargetMode="External" /><Relationship Id="rId10" Type="http://schemas.openxmlformats.org/officeDocument/2006/relationships/hyperlink" Target="https://sb.cityinnovate.com/account/solicitations/documents/225380" TargetMode="External" /><Relationship Id="rId11" Type="http://schemas.openxmlformats.org/officeDocument/2006/relationships/hyperlink" Target="https://sb.cityinnovate.com/account/solicitations/documents/225379" TargetMode="External" /><Relationship Id="rId12" Type="http://schemas.openxmlformats.org/officeDocument/2006/relationships/hyperlink" Target="https://sb.cityinnovate.com/account/solicitations/documents/225381" TargetMode="External" /><Relationship Id="rId13" Type="http://schemas.openxmlformats.org/officeDocument/2006/relationships/hyperlink" Target="https://sb.cityinnovate.com/account/solicitations/documents/225382" TargetMode="External" /><Relationship Id="rId14" Type="http://schemas.openxmlformats.org/officeDocument/2006/relationships/hyperlink" Target="https://sb.cityinnovate.com/account/solicitations/documents/293724" TargetMode="External" /><Relationship Id="rId15" Type="http://schemas.openxmlformats.org/officeDocument/2006/relationships/hyperlink" Target="https://sb.cityinnovate.com/account/solicitations/documents/225384" TargetMode="External" /><Relationship Id="rId16" Type="http://schemas.openxmlformats.org/officeDocument/2006/relationships/hyperlink" Target="https://sb.cityinnovate.com/account/solicitations/documents/225385" TargetMode="External" /><Relationship Id="rId17" Type="http://schemas.openxmlformats.org/officeDocument/2006/relationships/hyperlink" Target="https://sb.cityinnovate.com/account/solicitations/documents/238671" TargetMode="External" /><Relationship Id="rId18" Type="http://schemas.openxmlformats.org/officeDocument/2006/relationships/hyperlink" Target="https://sb.cityinnovate.com/account/solicitations/documents/238670" TargetMode="External" /><Relationship Id="rId19" Type="http://schemas.openxmlformats.org/officeDocument/2006/relationships/hyperlink" Target="https://sb.cityinnovate.com/account/solicitations/documents/293729" TargetMode="External" /><Relationship Id="rId20" Type="http://schemas.openxmlformats.org/officeDocument/2006/relationships/hyperlink" Target="https://sb.cityinnovate.com/account/solicitations/documents/293730" TargetMode="External" /><Relationship Id="rId21" Type="http://schemas.openxmlformats.org/officeDocument/2006/relationships/hyperlink" Target="https://sb.cityinnovate.com/account/solicitations/documents/293731" TargetMode="External" /><Relationship Id="rId22" Type="http://schemas.openxmlformats.org/officeDocument/2006/relationships/hyperlink" Target="https://sb.cityinnovate.com/account/solicitations/documents/293732" TargetMode="External" /><Relationship Id="rId23" Type="http://schemas.openxmlformats.org/officeDocument/2006/relationships/hyperlink" Target="https://sb.cityinnovate.com/account/solicitations/documents/293733" TargetMode="External" /><Relationship Id="rId24" Type="http://schemas.openxmlformats.org/officeDocument/2006/relationships/hyperlink" Target="https://sb.cityinnovate.com/account/solicitations/documents/293734" TargetMode="External" /><Relationship Id="rId25" Type="http://schemas.openxmlformats.org/officeDocument/2006/relationships/hyperlink" Target="https://sb.cityinnovate.com/account/solicitations/documents/293736" TargetMode="External" /><Relationship Id="rId26" Type="http://schemas.openxmlformats.org/officeDocument/2006/relationships/hyperlink" Target="https://sb.cityinnovate.com/account/solicitations/documents/293735" TargetMode="External" /><Relationship Id="rId27" Type="http://schemas.openxmlformats.org/officeDocument/2006/relationships/hyperlink" Target="https://sb.cityinnovate.com/account/solicitations/documents/293940" TargetMode="External" /><Relationship Id="rId28" Type="http://schemas.openxmlformats.org/officeDocument/2006/relationships/hyperlink" Target="https://sb.cityinnovate.com/account/solicitations/documents/293939" TargetMode="External" /><Relationship Id="rId29" Type="http://schemas.openxmlformats.org/officeDocument/2006/relationships/hyperlink" Target="https://sb.cityinnovate.com/account/solicitations/documents/293941" TargetMode="External" /><Relationship Id="rId30" Type="http://schemas.openxmlformats.org/officeDocument/2006/relationships/hyperlink" Target="https://sb.cityinnovate.com/account/solicitations/documents/293942" TargetMode="External" /><Relationship Id="rId31" Type="http://schemas.openxmlformats.org/officeDocument/2006/relationships/hyperlink" Target="https://sb.cityinnovate.com/account/solicitations/documents/293943" TargetMode="External" /><Relationship Id="rId32" Type="http://schemas.openxmlformats.org/officeDocument/2006/relationships/hyperlink" Target="https://sb.cityinnovate.com/account/solicitations/documents/293944" TargetMode="External" /><Relationship Id="rId33" Type="http://schemas.openxmlformats.org/officeDocument/2006/relationships/hyperlink" Target="https://sb.cityinnovate.com/account/solicitations/documents/293945" TargetMode="External" /><Relationship Id="rId34" Type="http://schemas.openxmlformats.org/officeDocument/2006/relationships/hyperlink" Target="https://sb.cityinnovate.com/account/solicitations/documents/293946" TargetMode="External" /><Relationship Id="rId35" Type="http://schemas.openxmlformats.org/officeDocument/2006/relationships/hyperlink" Target="https://sb.cityinnovate.com/account/solicitations/documents/293947" TargetMode="External" /><Relationship Id="rId36" Type="http://schemas.openxmlformats.org/officeDocument/2006/relationships/hyperlink" Target="https://sb.cityinnovate.com/account/solicitations/documents/293948" TargetMode="External" /><Relationship Id="rId37" Type="http://schemas.openxmlformats.org/officeDocument/2006/relationships/hyperlink" Target="https://sb.cityinnovate.com/account/solicitations/documents/293949" TargetMode="External" /><Relationship Id="rId38" Type="http://schemas.openxmlformats.org/officeDocument/2006/relationships/hyperlink" Target="https://sb.cityinnovate.com/account/solicitations/documents/293950" TargetMode="External" /><Relationship Id="rId39" Type="http://schemas.openxmlformats.org/officeDocument/2006/relationships/hyperlink" Target="https://sb.cityinnovate.com/account/solicitations/documents/298488" TargetMode="External" /><Relationship Id="rId40" Type="http://schemas.openxmlformats.org/officeDocument/2006/relationships/hyperlink" Target="https://sb.cityinnovate.com/account/solicitations/documents/298489" TargetMode="External" /><Relationship Id="rId41" Type="http://schemas.openxmlformats.org/officeDocument/2006/relationships/hyperlink" Target="https://sb.cityinnovate.com/account/solicitations/documents/309972" TargetMode="External" /><Relationship Id="rId42" Type="http://schemas.openxmlformats.org/officeDocument/2006/relationships/hyperlink" Target="https://sb.cityinnovate.com/account/solicitations/documents/309973" TargetMode="External" /><Relationship Id="rId43" Type="http://schemas.openxmlformats.org/officeDocument/2006/relationships/hyperlink" Target="https://sb.cityinnovate.com/account/solicitations/documents/309974" TargetMode="External" /><Relationship Id="rId44" Type="http://schemas.openxmlformats.org/officeDocument/2006/relationships/hyperlink" Target="https://sb.cityinnovate.com/account/solicitations/documents/309975" TargetMode="External" /><Relationship Id="rId45" Type="http://schemas.openxmlformats.org/officeDocument/2006/relationships/hyperlink" Target="https://sb.cityinnovate.com/account/solicitations/documents/391505" TargetMode="External" /><Relationship Id="rId46" Type="http://schemas.openxmlformats.org/officeDocument/2006/relationships/hyperlink" Target="https://sb.cityinnovate.com/account/solicitations/documents/391504" TargetMode="External" /><Relationship Id="rId47" Type="http://schemas.openxmlformats.org/officeDocument/2006/relationships/hyperlink" Target="https://sb.cityinnovate.com/account/solicitations/documents/391509" TargetMode="External" /><Relationship Id="rId48" Type="http://schemas.openxmlformats.org/officeDocument/2006/relationships/hyperlink" Target="https://sb.cityinnovate.com/account/solicitations/documents/391510" TargetMode="External" /><Relationship Id="rId49" Type="http://schemas.openxmlformats.org/officeDocument/2006/relationships/hyperlink" Target="https://sb.cityinnovate.com/account/solicitations/documents/375150" TargetMode="External" /><Relationship Id="rId50" Type="http://schemas.openxmlformats.org/officeDocument/2006/relationships/hyperlink" Target="https://sb.cityinnovate.com/account/solicitations/documents/225390" TargetMode="External" /><Relationship Id="rId51" Type="http://schemas.openxmlformats.org/officeDocument/2006/relationships/hyperlink" Target="https://sb.cityinnovate.com/account/solicitations/documents/225391" TargetMode="External" /><Relationship Id="rId52" Type="http://schemas.openxmlformats.org/officeDocument/2006/relationships/hyperlink" Target="https://sb.cityinnovate.com/account/solicitations/documents/225392" TargetMode="External" /><Relationship Id="rId53" Type="http://schemas.openxmlformats.org/officeDocument/2006/relationships/styles" Target="/word/styles.xml" /><Relationship Id="rId54" Type="http://schemas.openxmlformats.org/officeDocument/2006/relationships/numbering" Target="/word/numbering.xml" /><Relationship Id="rId5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